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R5-232410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2221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t>TEI17_Test</w:t>
            </w:r>
            <w:r>
              <w:rPr>
                <w:rFonts w:hint="eastAsia" w:eastAsia="宋体"/>
                <w:lang w:val="en-US" w:eastAsia="zh-CN"/>
              </w:rPr>
              <w:t>,</w:t>
            </w:r>
          </w:p>
          <w:p>
            <w:pPr>
              <w:pStyle w:val="81"/>
              <w:spacing w:after="0"/>
              <w:ind w:left="100"/>
            </w:pPr>
            <w:r>
              <w:fldChar w:fldCharType="begin"/>
            </w:r>
            <w:r>
              <w:instrText xml:space="preserve"> DOCPROPERTY  RelatedWis  \* MERGEFORMAT </w:instrText>
            </w:r>
            <w:r>
              <w:fldChar w:fldCharType="separate"/>
            </w:r>
            <w:r>
              <w:t xml:space="preserve">NR_lic_bands_BW_R17-UEConTest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t>Added CBWs</w:t>
            </w:r>
            <w:r>
              <w:rPr>
                <w:rFonts w:hint="eastAsia" w:eastAsia="宋体"/>
                <w:lang w:val="en-US" w:eastAsia="zh-CN"/>
              </w:rPr>
              <w:t xml:space="preserve"> 5MHz and 10MHz of FDD FR1 band n13</w:t>
            </w:r>
            <w:r>
              <w:t xml:space="preserve"> into </w:t>
            </w:r>
            <w:r>
              <w:rPr>
                <w:rFonts w:hint="eastAsia" w:eastAsia="宋体"/>
                <w:lang w:val="en-US" w:eastAsia="zh-CN"/>
              </w:rPr>
              <w:t>clause 5.</w:t>
            </w:r>
          </w:p>
          <w:p>
            <w:pPr>
              <w:pStyle w:val="81"/>
              <w:numPr>
                <w:ilvl w:val="0"/>
                <w:numId w:val="0"/>
              </w:numPr>
              <w:spacing w:after="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band</w:t>
            </w:r>
            <w:r>
              <w:t xml:space="preserve"> </w:t>
            </w:r>
            <w:r>
              <w:rPr>
                <w:rFonts w:hint="eastAsia" w:eastAsia="宋体"/>
                <w:lang w:val="en-US" w:eastAsia="zh-CN"/>
              </w:rPr>
              <w:t xml:space="preserve">n13 </w:t>
            </w:r>
            <w:r>
              <w:t>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pPr>
            <w:r>
              <w:rPr>
                <w:rFonts w:hint="eastAsia" w:eastAsia="宋体"/>
                <w:lang w:val="en-US" w:eastAsia="zh-CN"/>
              </w:rPr>
              <w:t>5.2  5.3.5  5.4.2.3  5.4.3.3  5.4.4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cs="Arial"/>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cs="Arial"/>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cs="Arial"/>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3" w:name="_Toc76019991"/>
      <w:bookmarkStart w:id="4" w:name="_Toc90916512"/>
      <w:bookmarkStart w:id="5" w:name="_Toc83720461"/>
      <w:bookmarkStart w:id="6" w:name="_Toc69309680"/>
      <w:bookmarkStart w:id="7" w:name="_Toc52989816"/>
      <w:bookmarkStart w:id="8" w:name="_Toc44323675"/>
      <w:bookmarkStart w:id="9" w:name="_Toc27477741"/>
      <w:bookmarkStart w:id="10" w:name="_Toc36226420"/>
      <w:bookmarkStart w:id="11" w:name="_Toc69305825"/>
      <w:bookmarkStart w:id="12" w:name="_Toc90916315"/>
      <w:bookmarkStart w:id="13" w:name="_Toc60823005"/>
      <w:bookmarkStart w:id="14" w:name="_Toc90917268"/>
      <w:bookmarkStart w:id="15" w:name="_Toc60824928"/>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ins w:id="0" w:author="CU" w:date="2023-05-11T15:04:56Z"/>
        </w:trPr>
        <w:tc>
          <w:tcPr>
            <w:tcW w:w="1162" w:type="dxa"/>
            <w:tcBorders>
              <w:top w:val="single" w:color="auto" w:sz="4" w:space="0"/>
              <w:left w:val="single" w:color="auto" w:sz="4" w:space="0"/>
              <w:bottom w:val="nil"/>
              <w:right w:val="single" w:color="auto" w:sz="4" w:space="0"/>
            </w:tcBorders>
          </w:tcPr>
          <w:p>
            <w:pPr>
              <w:pStyle w:val="52"/>
              <w:rPr>
                <w:ins w:id="1" w:author="CU" w:date="2023-05-11T15:04:56Z"/>
              </w:rPr>
            </w:pPr>
            <w:ins w:id="2" w:author="CU" w:date="2023-05-11T15:05:13Z">
              <w:r>
                <w:rPr>
                  <w:rFonts w:cs="Arial"/>
                </w:rPr>
                <w:t>n13</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 w:author="CU" w:date="2023-05-11T15:04:56Z"/>
              </w:rPr>
            </w:pPr>
            <w:ins w:id="4" w:author="CU" w:date="2023-05-11T15:05:21Z">
              <w:r>
                <w:rPr>
                  <w:rFonts w:cs="Arial"/>
                </w:rPr>
                <w:t>777 MHz – 787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5" w:author="CU" w:date="2023-05-11T15:04:56Z"/>
              </w:rPr>
            </w:pPr>
            <w:ins w:id="6" w:author="CU" w:date="2023-05-11T15:05:28Z">
              <w:r>
                <w:rPr>
                  <w:rFonts w:cs="Arial"/>
                </w:rPr>
                <w:t>746 MHz – 756 MHz</w:t>
              </w:r>
            </w:ins>
          </w:p>
        </w:tc>
        <w:tc>
          <w:tcPr>
            <w:tcW w:w="908" w:type="dxa"/>
            <w:tcBorders>
              <w:top w:val="single" w:color="auto" w:sz="4" w:space="0"/>
              <w:left w:val="single" w:color="auto" w:sz="4" w:space="0"/>
              <w:bottom w:val="nil"/>
              <w:right w:val="single" w:color="auto" w:sz="4" w:space="0"/>
            </w:tcBorders>
          </w:tcPr>
          <w:p>
            <w:pPr>
              <w:pStyle w:val="52"/>
              <w:rPr>
                <w:ins w:id="7" w:author="CU" w:date="2023-05-11T15:04:56Z"/>
              </w:rPr>
            </w:pPr>
            <w:ins w:id="8" w:author="CU" w:date="2023-05-11T15:05:40Z">
              <w:r>
                <w:rPr>
                  <w:rFonts w:cs="Arial"/>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n100</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T</w:t>
            </w:r>
            <w:r>
              <w:t>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w:t>
            </w:r>
            <w:r>
              <w:rPr>
                <w:lang w:val="en-US"/>
              </w:rPr>
              <w:t xml:space="preserve">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w:t>
            </w:r>
            <w:r>
              <w:rPr>
                <w:lang w:eastAsia="zh-CN"/>
              </w:rPr>
              <w:t xml:space="preserve"> applicable in the USA only subject to FCC Report and Order FCC 20-51</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tc>
      </w:tr>
    </w:tbl>
    <w:p/>
    <w:p>
      <w:pPr>
        <w:keepNext/>
        <w:keepLines/>
        <w:spacing w:before="180"/>
        <w:outlineLvl w:val="1"/>
        <w:rPr>
          <w:rFonts w:ascii="Arial" w:hAnsi="Arial"/>
          <w:color w:val="FF0000"/>
          <w:sz w:val="32"/>
          <w:lang w:eastAsia="ja-JP"/>
        </w:rPr>
      </w:pPr>
      <w:r>
        <w:rPr>
          <w:rFonts w:hint="eastAsia" w:ascii="Arial" w:hAnsi="Arial"/>
          <w:color w:val="FF0000"/>
          <w:sz w:val="32"/>
          <w:lang w:eastAsia="ja-JP"/>
        </w:rPr>
        <w:t>&lt;&lt;Unchaged sections skipped&gt;&gt;</w:t>
      </w:r>
    </w:p>
    <w:p>
      <w:pPr>
        <w:pStyle w:val="4"/>
      </w:pPr>
      <w:bookmarkStart w:id="16" w:name="_Toc76020008"/>
      <w:bookmarkStart w:id="17" w:name="_Toc60824945"/>
      <w:bookmarkStart w:id="18" w:name="_Toc52989833"/>
      <w:bookmarkStart w:id="19" w:name="_Toc27477751"/>
      <w:bookmarkStart w:id="20" w:name="_Toc90917285"/>
      <w:bookmarkStart w:id="21" w:name="_Toc60823022"/>
      <w:bookmarkStart w:id="22" w:name="_Toc44323685"/>
      <w:bookmarkStart w:id="23" w:name="_Toc69305842"/>
      <w:bookmarkStart w:id="24" w:name="_Toc83720478"/>
      <w:bookmarkStart w:id="25" w:name="_Toc36226430"/>
      <w:bookmarkStart w:id="26" w:name="_Toc90916332"/>
      <w:bookmarkStart w:id="27" w:name="_Toc90916529"/>
      <w:bookmarkStart w:id="28" w:name="_Toc69309697"/>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7" w:type="pct"/>
        <w:tblInd w:w="0" w:type="dxa"/>
        <w:tblLayout w:type="autofit"/>
        <w:tblCellMar>
          <w:top w:w="0" w:type="dxa"/>
          <w:left w:w="108" w:type="dxa"/>
          <w:bottom w:w="0" w:type="dxa"/>
          <w:right w:w="108" w:type="dxa"/>
        </w:tblCellMar>
      </w:tblPr>
      <w:tblGrid>
        <w:gridCol w:w="781"/>
        <w:gridCol w:w="722"/>
        <w:gridCol w:w="419"/>
        <w:gridCol w:w="601"/>
        <w:gridCol w:w="459"/>
        <w:gridCol w:w="529"/>
        <w:gridCol w:w="529"/>
        <w:gridCol w:w="636"/>
        <w:gridCol w:w="529"/>
        <w:gridCol w:w="529"/>
        <w:gridCol w:w="601"/>
        <w:gridCol w:w="529"/>
        <w:gridCol w:w="529"/>
        <w:gridCol w:w="601"/>
        <w:gridCol w:w="529"/>
        <w:gridCol w:w="706"/>
        <w:gridCol w:w="640"/>
      </w:tblGrid>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ins w:id="9" w:author="CU" w:date="2023-05-11T15:07:27Z"/>
        </w:trPr>
        <w:tc>
          <w:tcPr>
            <w:tcW w:w="0" w:type="auto"/>
            <w:vMerge w:val="restart"/>
            <w:tcBorders>
              <w:top w:val="single" w:color="auto" w:sz="4" w:space="0"/>
              <w:left w:val="single" w:color="auto" w:sz="4" w:space="0"/>
              <w:right w:val="single" w:color="auto" w:sz="4" w:space="0"/>
            </w:tcBorders>
            <w:vAlign w:val="center"/>
          </w:tcPr>
          <w:p>
            <w:pPr>
              <w:pStyle w:val="52"/>
              <w:rPr>
                <w:ins w:id="10" w:author="CU" w:date="2023-05-11T15:07:31Z"/>
                <w:rFonts w:hint="default" w:eastAsia="宋体"/>
                <w:lang w:val="en-US" w:eastAsia="zh-CN"/>
              </w:rPr>
            </w:pPr>
            <w:ins w:id="11" w:author="CU" w:date="2023-05-11T15:07:43Z">
              <w:r>
                <w:rPr>
                  <w:rFonts w:hint="eastAsia" w:eastAsia="宋体"/>
                  <w:lang w:val="en-US" w:eastAsia="zh-CN"/>
                </w:rPr>
                <w:t>n</w:t>
              </w:r>
            </w:ins>
            <w:ins w:id="12" w:author="CU" w:date="2023-05-11T15:07:39Z">
              <w:r>
                <w:rPr>
                  <w:rFonts w:hint="eastAsia" w:eastAsia="宋体"/>
                  <w:lang w:val="en-US" w:eastAsia="zh-CN"/>
                </w:rPr>
                <w:t>13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 w:author="CU" w:date="2023-05-11T15:07:27Z"/>
                <w:rFonts w:hint="default" w:eastAsia="宋体"/>
                <w:lang w:val="en-US" w:eastAsia="zh-CN"/>
              </w:rPr>
            </w:pPr>
            <w:ins w:id="14" w:author="CU" w:date="2023-05-11T15:07:53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 w:author="CU" w:date="2023-05-11T15:07:27Z"/>
                <w:rFonts w:hint="eastAsia" w:eastAsia="宋体"/>
                <w:lang w:val="en-US" w:eastAsia="zh-CN"/>
              </w:rPr>
            </w:pPr>
            <w:ins w:id="16" w:author="CU" w:date="2023-05-11T15:08:09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 w:author="CU" w:date="2023-05-11T15:07:27Z"/>
                <w:rFonts w:hint="default" w:eastAsia="宋体"/>
                <w:lang w:val="en-US" w:eastAsia="zh-CN"/>
              </w:rPr>
            </w:pPr>
            <w:ins w:id="18" w:author="CU" w:date="2023-05-11T15:08:11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 w:author="CU" w:date="2023-05-11T15:07:27Z"/>
              </w:rPr>
            </w:pPr>
          </w:p>
        </w:tc>
        <w:tc>
          <w:tcPr>
            <w:tcW w:w="0" w:type="auto"/>
            <w:tcBorders>
              <w:top w:val="single" w:color="auto" w:sz="4" w:space="0"/>
              <w:left w:val="single" w:color="auto" w:sz="4" w:space="0"/>
              <w:bottom w:val="single" w:color="auto" w:sz="4" w:space="0"/>
              <w:right w:val="single" w:color="auto" w:sz="4" w:space="0"/>
            </w:tcBorders>
          </w:tcPr>
          <w:p>
            <w:pPr>
              <w:pStyle w:val="52"/>
              <w:rPr>
                <w:ins w:id="25"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 w:author="CU" w:date="2023-05-11T15:07:27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 w:author="CU" w:date="2023-05-11T15:07:27Z"/>
              </w:rPr>
            </w:pPr>
          </w:p>
        </w:tc>
      </w:tr>
      <w:tr>
        <w:tblPrEx>
          <w:tblCellMar>
            <w:top w:w="0" w:type="dxa"/>
            <w:left w:w="108" w:type="dxa"/>
            <w:bottom w:w="0" w:type="dxa"/>
            <w:right w:w="108" w:type="dxa"/>
          </w:tblCellMar>
        </w:tblPrEx>
        <w:trPr>
          <w:ins w:id="32" w:author="CU" w:date="2023-05-11T15:07:31Z"/>
        </w:trPr>
        <w:tc>
          <w:tcPr>
            <w:tcW w:w="0" w:type="auto"/>
            <w:vMerge w:val="continue"/>
            <w:tcBorders>
              <w:left w:val="single" w:color="auto" w:sz="4" w:space="0"/>
              <w:right w:val="single" w:color="auto" w:sz="4" w:space="0"/>
            </w:tcBorders>
            <w:vAlign w:val="center"/>
          </w:tcPr>
          <w:p>
            <w:pPr>
              <w:pStyle w:val="52"/>
              <w:rPr>
                <w:ins w:id="33" w:author="CU" w:date="2023-05-11T15:07:31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4" w:author="CU" w:date="2023-05-11T15:07:31Z"/>
                <w:rFonts w:hint="default" w:eastAsia="宋体"/>
                <w:lang w:val="en-US" w:eastAsia="zh-CN"/>
              </w:rPr>
            </w:pPr>
            <w:ins w:id="35" w:author="CU" w:date="2023-05-11T15:07:56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6"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7" w:author="CU" w:date="2023-05-11T15:07:31Z"/>
                <w:rFonts w:hint="default" w:eastAsia="宋体"/>
                <w:lang w:val="en-US" w:eastAsia="zh-CN"/>
              </w:rPr>
            </w:pPr>
            <w:ins w:id="38" w:author="CU" w:date="2023-05-11T15:08:14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9"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0"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1"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2"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3"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4" w:author="CU" w:date="2023-05-11T15:07:31Z"/>
              </w:rPr>
            </w:pPr>
          </w:p>
        </w:tc>
        <w:tc>
          <w:tcPr>
            <w:tcW w:w="0" w:type="auto"/>
            <w:tcBorders>
              <w:top w:val="single" w:color="auto" w:sz="4" w:space="0"/>
              <w:left w:val="single" w:color="auto" w:sz="4" w:space="0"/>
              <w:bottom w:val="single" w:color="auto" w:sz="4" w:space="0"/>
              <w:right w:val="single" w:color="auto" w:sz="4" w:space="0"/>
            </w:tcBorders>
          </w:tcPr>
          <w:p>
            <w:pPr>
              <w:pStyle w:val="52"/>
              <w:rPr>
                <w:ins w:id="45"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6"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7"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8"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9"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0" w:author="CU" w:date="2023-05-11T15:07: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1" w:author="CU" w:date="2023-05-11T15:07:31Z"/>
              </w:rPr>
            </w:pPr>
          </w:p>
        </w:tc>
      </w:tr>
      <w:tr>
        <w:tblPrEx>
          <w:tblCellMar>
            <w:top w:w="0" w:type="dxa"/>
            <w:left w:w="108" w:type="dxa"/>
            <w:bottom w:w="0" w:type="dxa"/>
            <w:right w:w="108" w:type="dxa"/>
          </w:tblCellMar>
        </w:tblPrEx>
        <w:trPr>
          <w:ins w:id="52" w:author="CU" w:date="2023-05-11T15:07:33Z"/>
        </w:trPr>
        <w:tc>
          <w:tcPr>
            <w:tcW w:w="0" w:type="auto"/>
            <w:vMerge w:val="continue"/>
            <w:tcBorders>
              <w:left w:val="single" w:color="auto" w:sz="4" w:space="0"/>
              <w:bottom w:val="single" w:color="auto" w:sz="4" w:space="0"/>
              <w:right w:val="single" w:color="auto" w:sz="4" w:space="0"/>
            </w:tcBorders>
            <w:vAlign w:val="center"/>
          </w:tcPr>
          <w:p>
            <w:pPr>
              <w:pStyle w:val="52"/>
              <w:rPr>
                <w:ins w:id="53"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4" w:author="CU" w:date="2023-05-11T15:07:33Z"/>
                <w:rFonts w:hint="default" w:eastAsia="宋体"/>
                <w:lang w:val="en-US" w:eastAsia="zh-CN"/>
              </w:rPr>
            </w:pPr>
            <w:ins w:id="55" w:author="CU" w:date="2023-05-11T15:07:59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6"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7"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8"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59"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0"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1"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2"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3" w:author="CU" w:date="2023-05-11T15:07:33Z"/>
              </w:rPr>
            </w:pPr>
          </w:p>
        </w:tc>
        <w:tc>
          <w:tcPr>
            <w:tcW w:w="0" w:type="auto"/>
            <w:tcBorders>
              <w:top w:val="single" w:color="auto" w:sz="4" w:space="0"/>
              <w:left w:val="single" w:color="auto" w:sz="4" w:space="0"/>
              <w:bottom w:val="single" w:color="auto" w:sz="4" w:space="0"/>
              <w:right w:val="single" w:color="auto" w:sz="4" w:space="0"/>
            </w:tcBorders>
          </w:tcPr>
          <w:p>
            <w:pPr>
              <w:pStyle w:val="52"/>
              <w:rPr>
                <w:ins w:id="64"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5"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6"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7"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8"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69" w:author="CU" w:date="2023-05-11T15:07:3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70" w:author="CU" w:date="2023-05-11T15:07:33Z"/>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lang w:val="en-US"/>
              </w:rPr>
            </w:pPr>
            <w:r>
              <w:rPr>
                <w:rFonts w:hint="eastAsia" w:eastAsia="宋体"/>
                <w:lang w:val="en-US"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
      <w:pPr>
        <w:keepNext/>
        <w:keepLines/>
        <w:spacing w:before="180"/>
        <w:outlineLvl w:val="1"/>
        <w:rPr>
          <w:rFonts w:ascii="Arial" w:hAnsi="Arial"/>
          <w:color w:val="FF0000"/>
          <w:sz w:val="32"/>
          <w:lang w:eastAsia="ja-JP"/>
        </w:rPr>
      </w:pPr>
      <w:r>
        <w:rPr>
          <w:rFonts w:hint="eastAsia" w:ascii="Arial" w:hAnsi="Arial"/>
          <w:color w:val="FF0000"/>
          <w:sz w:val="32"/>
          <w:lang w:eastAsia="ja-JP"/>
        </w:rPr>
        <w:t>&lt;&lt;Unchaged sections skipped&gt;&gt;</w:t>
      </w:r>
    </w:p>
    <w:p>
      <w:pPr>
        <w:pStyle w:val="5"/>
      </w:pPr>
      <w:bookmarkStart w:id="29" w:name="_Toc60823039"/>
      <w:bookmarkStart w:id="30" w:name="_Toc90916349"/>
      <w:bookmarkStart w:id="31" w:name="_Toc60824962"/>
      <w:bookmarkStart w:id="32" w:name="_Toc90917302"/>
      <w:bookmarkStart w:id="33" w:name="_Toc36226444"/>
      <w:bookmarkStart w:id="34" w:name="_Toc90916546"/>
      <w:bookmarkStart w:id="35" w:name="_Toc27477765"/>
      <w:bookmarkStart w:id="36" w:name="_Toc44323699"/>
      <w:bookmarkStart w:id="37" w:name="_Toc69305859"/>
      <w:bookmarkStart w:id="38" w:name="_Toc52989850"/>
      <w:bookmarkStart w:id="39" w:name="_Toc69309714"/>
      <w:bookmarkStart w:id="40" w:name="_Toc83720495"/>
      <w:bookmarkStart w:id="41" w:name="_Toc76020025"/>
      <w:r>
        <w:t>5.4.2.3</w:t>
      </w:r>
      <w:r>
        <w:tab/>
      </w:r>
      <w:r>
        <w:t>Channel raster entries for each operating band</w:t>
      </w:r>
      <w:bookmarkEnd w:id="29"/>
      <w:bookmarkEnd w:id="30"/>
      <w:bookmarkEnd w:id="31"/>
      <w:bookmarkEnd w:id="32"/>
      <w:bookmarkEnd w:id="33"/>
      <w:bookmarkEnd w:id="34"/>
      <w:bookmarkEnd w:id="35"/>
      <w:bookmarkEnd w:id="36"/>
      <w:bookmarkEnd w:id="37"/>
      <w:bookmarkEnd w:id="38"/>
      <w:bookmarkEnd w:id="39"/>
      <w:bookmarkEnd w:id="40"/>
      <w:bookmarkEnd w:id="41"/>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2" w:name="_Hlk499903272"/>
      <w:r>
        <w:t xml:space="preserve"> NR-ARFCN within the operating band are applicable for the channel raster within the operating band and the step size for the channel raster in Table 5.4.2.3-1 is given as &lt;20&gt;.</w:t>
      </w:r>
      <w:bookmarkEnd w:id="42"/>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CU" w:date="2023-05-11T15:10:41Z"/>
        </w:trPr>
        <w:tc>
          <w:tcPr>
            <w:tcW w:w="1242" w:type="dxa"/>
            <w:tcBorders>
              <w:top w:val="single" w:color="auto" w:sz="4" w:space="0"/>
              <w:left w:val="single" w:color="auto" w:sz="4" w:space="0"/>
              <w:bottom w:val="single" w:color="auto" w:sz="4" w:space="0"/>
              <w:right w:val="single" w:color="auto" w:sz="4" w:space="0"/>
            </w:tcBorders>
          </w:tcPr>
          <w:p>
            <w:pPr>
              <w:pStyle w:val="52"/>
              <w:rPr>
                <w:ins w:id="72" w:author="CU" w:date="2023-05-11T15:10:41Z"/>
                <w:rFonts w:hint="default" w:eastAsia="宋体"/>
                <w:lang w:val="en-US" w:eastAsia="zh-CN"/>
              </w:rPr>
            </w:pPr>
            <w:ins w:id="73" w:author="CU" w:date="2023-05-11T15:10:47Z">
              <w:r>
                <w:rPr>
                  <w:rFonts w:hint="eastAsia" w:eastAsia="宋体"/>
                  <w:lang w:val="en-US" w:eastAsia="zh-CN"/>
                </w:rPr>
                <w:t>n</w:t>
              </w:r>
            </w:ins>
            <w:ins w:id="74" w:author="CU" w:date="2023-05-11T15:10:44Z">
              <w:r>
                <w:rPr>
                  <w:rFonts w:hint="eastAsia" w:eastAsia="宋体"/>
                  <w:lang w:val="en-US" w:eastAsia="zh-CN"/>
                </w:rPr>
                <w:t>13</w:t>
              </w:r>
            </w:ins>
          </w:p>
        </w:tc>
        <w:tc>
          <w:tcPr>
            <w:tcW w:w="1146" w:type="dxa"/>
            <w:tcBorders>
              <w:top w:val="single" w:color="auto" w:sz="4" w:space="0"/>
              <w:left w:val="single" w:color="auto" w:sz="4" w:space="0"/>
              <w:bottom w:val="single" w:color="auto" w:sz="4" w:space="0"/>
              <w:right w:val="single" w:color="auto" w:sz="4" w:space="0"/>
            </w:tcBorders>
          </w:tcPr>
          <w:p>
            <w:pPr>
              <w:pStyle w:val="52"/>
              <w:rPr>
                <w:ins w:id="75" w:author="CU" w:date="2023-05-11T15:10:41Z"/>
              </w:rPr>
            </w:pPr>
            <w:ins w:id="76" w:author="CU" w:date="2023-05-11T15:11:06Z">
              <w:r>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77" w:author="CU" w:date="2023-05-11T15:10:41Z"/>
              </w:rPr>
            </w:pPr>
            <w:ins w:id="78" w:author="CU" w:date="2023-05-11T15:11:14Z">
              <w:r>
                <w:rPr>
                  <w:rFonts w:eastAsia="Yu Mincho"/>
                </w:rPr>
                <w:t>155400 – &lt;20&gt; – 157400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79" w:author="CU" w:date="2023-05-11T15:10:41Z"/>
              </w:rPr>
            </w:pPr>
            <w:ins w:id="80" w:author="CU" w:date="2023-05-11T15:11:23Z">
              <w:r>
                <w:rPr>
                  <w:rFonts w:eastAsia="Yu Mincho"/>
                </w:rPr>
                <w:t>149200 – &lt;20&gt; – 151200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tc>
      </w:tr>
    </w:tbl>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
      <w:pPr>
        <w:keepNext/>
        <w:keepLines/>
        <w:spacing w:before="180"/>
        <w:outlineLvl w:val="1"/>
        <w:rPr>
          <w:lang w:eastAsia="zh-CN"/>
        </w:rPr>
      </w:pPr>
      <w:r>
        <w:rPr>
          <w:rFonts w:hint="eastAsia" w:ascii="Arial" w:hAnsi="Arial"/>
          <w:color w:val="FF0000"/>
          <w:sz w:val="32"/>
          <w:lang w:eastAsia="ja-JP"/>
        </w:rPr>
        <w:t>&lt;&lt;Unchaged sections skipped&gt;&gt;</w:t>
      </w:r>
    </w:p>
    <w:p>
      <w:pPr>
        <w:pStyle w:val="5"/>
      </w:pPr>
      <w:bookmarkStart w:id="43" w:name="_Toc90916550"/>
      <w:bookmarkStart w:id="44" w:name="_Toc76020029"/>
      <w:bookmarkStart w:id="45" w:name="_Toc60824966"/>
      <w:bookmarkStart w:id="46" w:name="_Toc60823043"/>
      <w:bookmarkStart w:id="47" w:name="_Toc52989854"/>
      <w:bookmarkStart w:id="48" w:name="_Toc90916353"/>
      <w:bookmarkStart w:id="49" w:name="_Toc36226448"/>
      <w:bookmarkStart w:id="50" w:name="_Toc90917306"/>
      <w:bookmarkStart w:id="51" w:name="_Toc69305863"/>
      <w:bookmarkStart w:id="52" w:name="_Toc27477769"/>
      <w:bookmarkStart w:id="53" w:name="_Toc69309718"/>
      <w:bookmarkStart w:id="54" w:name="_Toc44323703"/>
      <w:bookmarkStart w:id="55" w:name="_Toc83720499"/>
      <w:r>
        <w:t>5.4.3.3</w:t>
      </w:r>
      <w:r>
        <w:tab/>
      </w:r>
      <w:r>
        <w:t>Synchronization raster entries for each operating band</w:t>
      </w:r>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r>
        <w:t>The synchronization raster for each band is given in Table 5.4.3.3-1. The distance between applicable GSCN entries is given by the &lt;Step size&gt; indicated in Table 5.4.3.3-1.</w:t>
      </w:r>
    </w:p>
    <w:p>
      <w:pPr>
        <w:pStyle w:val="55"/>
      </w:pPr>
      <w:r>
        <w:t>Table 5.4.3.3-1: Applicable SS raster entries per operating band</w:t>
      </w:r>
    </w:p>
    <w:tbl>
      <w:tblPr>
        <w:tblStyle w:val="42"/>
        <w:tblW w:w="9629"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520"/>
        <w:gridCol w:w="2461"/>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252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2461"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2529"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n12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CU" w:date="2023-05-11T15:13:21Z"/>
        </w:trPr>
        <w:tc>
          <w:tcPr>
            <w:tcW w:w="2119" w:type="dxa"/>
            <w:tcBorders>
              <w:top w:val="single" w:color="auto" w:sz="4" w:space="0"/>
              <w:left w:val="single" w:color="auto" w:sz="4" w:space="0"/>
              <w:bottom w:val="single" w:color="auto" w:sz="4" w:space="0"/>
              <w:right w:val="single" w:color="auto" w:sz="4" w:space="0"/>
            </w:tcBorders>
          </w:tcPr>
          <w:p>
            <w:pPr>
              <w:pStyle w:val="52"/>
              <w:rPr>
                <w:ins w:id="82" w:author="CU" w:date="2023-05-11T15:13:21Z"/>
                <w:rFonts w:hint="default" w:eastAsia="宋体"/>
                <w:lang w:val="en-US" w:eastAsia="zh-CN"/>
              </w:rPr>
            </w:pPr>
            <w:ins w:id="83" w:author="CU" w:date="2023-05-11T15:13:29Z">
              <w:r>
                <w:rPr>
                  <w:rFonts w:hint="eastAsia" w:eastAsia="宋体"/>
                  <w:lang w:val="en-US" w:eastAsia="zh-CN"/>
                </w:rPr>
                <w:t>n</w:t>
              </w:r>
            </w:ins>
            <w:ins w:id="84" w:author="CU" w:date="2023-05-11T15:13:26Z">
              <w:r>
                <w:rPr>
                  <w:rFonts w:hint="eastAsia" w:eastAsia="宋体"/>
                  <w:lang w:val="en-US" w:eastAsia="zh-CN"/>
                </w:rPr>
                <w:t>13</w:t>
              </w:r>
            </w:ins>
          </w:p>
        </w:tc>
        <w:tc>
          <w:tcPr>
            <w:tcW w:w="2520" w:type="dxa"/>
            <w:tcBorders>
              <w:top w:val="single" w:color="auto" w:sz="4" w:space="0"/>
              <w:left w:val="single" w:color="auto" w:sz="4" w:space="0"/>
              <w:bottom w:val="single" w:color="auto" w:sz="4" w:space="0"/>
              <w:right w:val="single" w:color="auto" w:sz="4" w:space="0"/>
            </w:tcBorders>
          </w:tcPr>
          <w:p>
            <w:pPr>
              <w:pStyle w:val="52"/>
              <w:rPr>
                <w:ins w:id="85" w:author="CU" w:date="2023-05-11T15:13:21Z"/>
              </w:rPr>
            </w:pPr>
            <w:ins w:id="86" w:author="CU" w:date="2023-05-11T15:13:35Z">
              <w:r>
                <w:rPr/>
                <w:t>15kHz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87" w:author="CU" w:date="2023-05-11T15:13:21Z"/>
              </w:rPr>
            </w:pPr>
            <w:ins w:id="88" w:author="CU" w:date="2023-05-11T15:13:53Z">
              <w:r>
                <w:rPr>
                  <w:lang w:val="en-US"/>
                </w:rPr>
                <w:t>Case A</w:t>
              </w:r>
            </w:ins>
          </w:p>
        </w:tc>
        <w:tc>
          <w:tcPr>
            <w:tcW w:w="2529" w:type="dxa"/>
            <w:tcBorders>
              <w:top w:val="single" w:color="auto" w:sz="4" w:space="0"/>
              <w:left w:val="single" w:color="auto" w:sz="4" w:space="0"/>
              <w:bottom w:val="single" w:color="auto" w:sz="4" w:space="0"/>
              <w:right w:val="single" w:color="auto" w:sz="4" w:space="0"/>
            </w:tcBorders>
          </w:tcPr>
          <w:p>
            <w:pPr>
              <w:pStyle w:val="52"/>
              <w:rPr>
                <w:ins w:id="89" w:author="CU" w:date="2023-05-11T15:13:21Z"/>
              </w:rPr>
            </w:pPr>
            <w:ins w:id="90" w:author="CU" w:date="2023-05-11T15:14:00Z">
              <w:r>
                <w:rPr/>
                <w:t>1871 – &lt;1&gt; – 1885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n14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n24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n25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n26</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n29</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n30</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n34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vAlign w:val="center"/>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n39</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n40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2529"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tcPr>
          <w:p>
            <w:pPr>
              <w:pStyle w:val="52"/>
              <w:rPr>
                <w:lang w:eastAsia="zh-CN"/>
              </w:rPr>
            </w:pPr>
            <w:r>
              <w:t>n48</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n53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n65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n91</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n92</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left w:val="single" w:color="auto" w:sz="4" w:space="0"/>
              <w:bottom w:val="single" w:color="auto" w:sz="4" w:space="0"/>
              <w:right w:val="single" w:color="auto" w:sz="4" w:space="0"/>
            </w:tcBorders>
            <w:vAlign w:val="center"/>
          </w:tcPr>
          <w:p>
            <w:pPr>
              <w:pStyle w:val="52"/>
            </w:pPr>
            <w:r>
              <w:rPr>
                <w:lang w:eastAsia="zh-CN"/>
              </w:rPr>
              <w:t>n94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n100</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restart"/>
            <w:tcBorders>
              <w:top w:val="single" w:color="auto" w:sz="4" w:space="0"/>
              <w:left w:val="single" w:color="auto" w:sz="4" w:space="0"/>
              <w:right w:val="single" w:color="auto" w:sz="4" w:space="0"/>
            </w:tcBorders>
          </w:tcPr>
          <w:p>
            <w:pPr>
              <w:pStyle w:val="52"/>
            </w:pPr>
            <w:r>
              <w:t>n101</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30</w:t>
            </w:r>
            <w:r>
              <w:t xml:space="preserve">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val="en-US" w:eastAsia="zh-CN"/>
              </w:rPr>
              <w:t xml:space="preserve">Case </w:t>
            </w:r>
            <w:r>
              <w:rPr>
                <w:rFonts w:hint="eastAsia"/>
                <w:lang w:val="en-US" w:eastAsia="zh-CN"/>
              </w:rPr>
              <w:t>C</w:t>
            </w:r>
          </w:p>
        </w:tc>
        <w:tc>
          <w:tcPr>
            <w:tcW w:w="2529"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tc>
      </w:tr>
    </w:tbl>
    <w:p/>
    <w:p>
      <w:pPr>
        <w:pStyle w:val="4"/>
      </w:pPr>
      <w:bookmarkStart w:id="56" w:name="_Toc52989855"/>
      <w:bookmarkStart w:id="57" w:name="_Toc44323704"/>
      <w:bookmarkStart w:id="58" w:name="_Toc76020030"/>
      <w:bookmarkStart w:id="59" w:name="_Toc69305864"/>
      <w:bookmarkStart w:id="60" w:name="_Toc90916354"/>
      <w:bookmarkStart w:id="61" w:name="_Toc60824967"/>
      <w:bookmarkStart w:id="62" w:name="_Toc36226449"/>
      <w:bookmarkStart w:id="63" w:name="_Toc60823044"/>
      <w:bookmarkStart w:id="64" w:name="_Toc90917307"/>
      <w:bookmarkStart w:id="65" w:name="_Toc90916551"/>
      <w:bookmarkStart w:id="66" w:name="_Toc83720500"/>
      <w:bookmarkStart w:id="67" w:name="_Toc27477770"/>
      <w:bookmarkStart w:id="68" w:name="_Toc69309719"/>
      <w:r>
        <w:t>5.4.4</w:t>
      </w:r>
      <w:r>
        <w:tab/>
      </w:r>
      <w:r>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 w:author="CU" w:date="2023-05-11T15:14:13Z"/>
        </w:trPr>
        <w:tc>
          <w:tcPr>
            <w:tcW w:w="2817" w:type="dxa"/>
            <w:tcBorders>
              <w:top w:val="single" w:color="auto" w:sz="4" w:space="0"/>
              <w:left w:val="single" w:color="auto" w:sz="4" w:space="0"/>
              <w:bottom w:val="single" w:color="auto" w:sz="4" w:space="0"/>
              <w:right w:val="single" w:color="auto" w:sz="4" w:space="0"/>
            </w:tcBorders>
          </w:tcPr>
          <w:p>
            <w:pPr>
              <w:pStyle w:val="52"/>
              <w:rPr>
                <w:ins w:id="92" w:author="CU" w:date="2023-05-11T15:14:13Z"/>
              </w:rPr>
            </w:pPr>
            <w:ins w:id="93" w:author="CU" w:date="2023-05-11T15:14:19Z">
              <w:r>
                <w:rPr>
                  <w:lang w:eastAsia="zh-CN"/>
                </w:rPr>
                <w:t>n13</w:t>
              </w:r>
            </w:ins>
          </w:p>
        </w:tc>
        <w:tc>
          <w:tcPr>
            <w:tcW w:w="2693" w:type="dxa"/>
            <w:tcBorders>
              <w:top w:val="single" w:color="auto" w:sz="4" w:space="0"/>
              <w:left w:val="single" w:color="auto" w:sz="4" w:space="0"/>
              <w:bottom w:val="single" w:color="auto" w:sz="4" w:space="0"/>
              <w:right w:val="single" w:color="auto" w:sz="4" w:space="0"/>
            </w:tcBorders>
          </w:tcPr>
          <w:p>
            <w:pPr>
              <w:pStyle w:val="52"/>
              <w:rPr>
                <w:ins w:id="94" w:author="CU" w:date="2023-05-11T15:14:13Z"/>
              </w:rPr>
            </w:pPr>
            <w:ins w:id="95" w:author="CU" w:date="2023-05-11T15:14:26Z">
              <w:r>
                <w:rPr>
                  <w:rFonts w:cs="Arial"/>
                </w:rPr>
                <w:t>-31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570 MHz – 595 MHz</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575 MHz – 680 MHz (</w:t>
            </w:r>
            <w:r>
              <w:rPr>
                <w:i/>
                <w:lang w:val="en-US" w:eastAsia="zh-CN"/>
              </w:rPr>
              <w:t>μ</w:t>
            </w:r>
            <w:r>
              <w:rPr>
                <w:lang w:val="en-US" w:eastAsia="zh-CN"/>
              </w:rPr>
              <w:t xml:space="preserve"> = 0)</w:t>
            </w:r>
          </w:p>
          <w:p>
            <w:pPr>
              <w:rPr>
                <w:lang w:val="en-US" w:eastAsia="zh-CN"/>
              </w:rPr>
            </w:pPr>
            <w:r>
              <w:rPr>
                <w:lang w:val="en-US" w:eastAsia="zh-CN"/>
              </w:rPr>
              <w:t>580 MHz – 675 MHz (</w:t>
            </w:r>
            <w:r>
              <w:rPr>
                <w:i/>
                <w:lang w:val="en-US" w:eastAsia="zh-CN"/>
              </w:rPr>
              <w:t>μ</w:t>
            </w:r>
            <w:r>
              <w:rPr>
                <w:lang w:val="en-US" w:eastAsia="zh-CN"/>
              </w:rPr>
              <w:t xml:space="preserve"> = 1)</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517 MHz – 547 MHz</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522 MHz – 632 MHz (</w:t>
            </w:r>
            <w:r>
              <w:rPr>
                <w:i/>
                <w:lang w:val="en-US" w:eastAsia="zh-CN"/>
              </w:rPr>
              <w:t>μ</w:t>
            </w:r>
            <w:r>
              <w:rPr>
                <w:lang w:val="en-US" w:eastAsia="zh-CN"/>
              </w:rPr>
              <w:t xml:space="preserve"> = 0)</w:t>
            </w:r>
          </w:p>
          <w:p>
            <w:pPr>
              <w:rPr>
                <w:lang w:val="en-US" w:eastAsia="zh-CN"/>
              </w:rPr>
            </w:pPr>
            <w:r>
              <w:rPr>
                <w:lang w:val="en-US" w:eastAsia="zh-CN"/>
              </w:rPr>
              <w:t>527 MHz – 627 MHz (</w:t>
            </w:r>
            <w:r>
              <w:rPr>
                <w:i/>
                <w:lang w:val="en-US" w:eastAsia="zh-CN"/>
              </w:rPr>
              <w:t>μ</w:t>
            </w:r>
            <w:r>
              <w:rPr>
                <w:lang w:val="en-US" w:eastAsia="zh-CN"/>
              </w:rPr>
              <w:t xml:space="preserve"> = 1)</w:t>
            </w:r>
          </w:p>
          <w:p>
            <w:pPr>
              <w:pStyle w:val="52"/>
            </w:pPr>
            <w:r>
              <w:rPr>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Default TX-RX carrier centre frequency separation.</w:t>
            </w:r>
          </w:p>
          <w:p>
            <w:pPr>
              <w:pStyle w:val="66"/>
            </w:pPr>
            <w:r>
              <w:t>NOTE 2:</w:t>
            </w:r>
            <w:r>
              <w:tab/>
            </w:r>
            <w:r>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w:t>
            </w:r>
            <w:bookmarkStart w:id="69" w:name="_GoBack"/>
            <w:bookmarkEnd w:id="69"/>
            <w:r>
              <w:t xml:space="preserve">depend on the subcarrier spacing configuration </w:t>
            </w:r>
            <w:r>
              <w:rPr>
                <w:rFonts w:cs="Arial"/>
                <w:i/>
                <w:szCs w:val="18"/>
                <w:lang w:val="en-US" w:eastAsia="zh-CN"/>
              </w:rPr>
              <w:t>μ</w:t>
            </w:r>
            <w:r>
              <w:t xml:space="preserve"> [6].</w:t>
            </w:r>
          </w:p>
        </w:tc>
      </w:tr>
    </w:tbl>
    <w:p/>
    <w:p/>
    <w:p>
      <w:pPr>
        <w:pStyle w:val="83"/>
        <w:ind w:left="0" w:leftChars="0" w:firstLine="0" w:firstLineChars="0"/>
        <w:rPr>
          <w:rFonts w:eastAsia="??"/>
          <w:b w:val="0"/>
          <w:bCs/>
          <w:color w:val="FF0000"/>
          <w:sz w:val="32"/>
        </w:rPr>
      </w:pPr>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6B7FB0"/>
    <w:rsid w:val="33152A68"/>
    <w:rsid w:val="6DE340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2023-05-12T02:41:56Z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R5-232410</vt:lpwstr>
  </property>
  <property fmtid="{D5CDD505-2E9C-101B-9397-08002B2CF9AE}" pid="10" name="Spec#">
    <vt:lpwstr>38.521-1</vt:lpwstr>
  </property>
  <property fmtid="{D5CDD505-2E9C-101B-9397-08002B2CF9AE}" pid="11" name="Cr#">
    <vt:lpwstr>2221</vt:lpwstr>
  </property>
  <property fmtid="{D5CDD505-2E9C-101B-9397-08002B2CF9AE}" pid="12" name="Revision">
    <vt:lpwstr>-</vt:lpwstr>
  </property>
  <property fmtid="{D5CDD505-2E9C-101B-9397-08002B2CF9AE}" pid="13" name="Version">
    <vt:lpwstr>17.8.0</vt:lpwstr>
  </property>
  <property fmtid="{D5CDD505-2E9C-101B-9397-08002B2CF9AE}" pid="14" name="CrTitle">
    <vt:lpwstr>General updates of clause 5 for R17 new CBW configurations</vt:lpwstr>
  </property>
  <property fmtid="{D5CDD505-2E9C-101B-9397-08002B2CF9AE}" pid="15" name="SourceIfWg">
    <vt:lpwstr>CU Digital Technology, Nokia</vt:lpwstr>
  </property>
  <property fmtid="{D5CDD505-2E9C-101B-9397-08002B2CF9AE}" pid="16" name="SourceIfTsg">
    <vt:lpwstr/>
  </property>
  <property fmtid="{D5CDD505-2E9C-101B-9397-08002B2CF9AE}" pid="17" name="RelatedWis">
    <vt:lpwstr>NR_lic_bands_BW_R17-UEConTest, TEI17_Test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77A6953818534FD68061B0A0B5DD23F9</vt:lpwstr>
  </property>
</Properties>
</file>